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8522" w14:textId="7F6637C6" w:rsidR="00DE18CA" w:rsidRDefault="00DE18CA" w:rsidP="00DE18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#103</w:t>
      </w:r>
      <w:r w:rsidR="00DC639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R2-</w:t>
      </w:r>
      <w:r w:rsidR="002D5D10" w:rsidRPr="002D5D10">
        <w:rPr>
          <w:b/>
          <w:i/>
          <w:noProof/>
          <w:sz w:val="28"/>
        </w:rPr>
        <w:t>1814089</w:t>
      </w:r>
    </w:p>
    <w:p w14:paraId="419331CF" w14:textId="28C6C585" w:rsidR="00DE18CA" w:rsidRDefault="00DC6397" w:rsidP="00DE18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DE18CA" w:rsidRPr="00D211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E18CA" w:rsidRPr="00D211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8</w:t>
      </w:r>
      <w:r w:rsidR="00DE18CA" w:rsidRPr="00D21113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DE18CA" w:rsidRPr="00D21113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18CA" w14:paraId="31CE84B7" w14:textId="77777777" w:rsidTr="00485F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9E7A" w14:textId="77777777" w:rsidR="00DE18CA" w:rsidRDefault="00DE18CA" w:rsidP="00485F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E18CA" w14:paraId="7E73B317" w14:textId="77777777" w:rsidTr="0048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62484" w14:textId="77777777" w:rsidR="00DE18CA" w:rsidRDefault="00DE18CA" w:rsidP="00485F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8CA" w14:paraId="23734459" w14:textId="77777777" w:rsidTr="0048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A8313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778C8A0F" w14:textId="77777777" w:rsidTr="00485F28">
        <w:tc>
          <w:tcPr>
            <w:tcW w:w="142" w:type="dxa"/>
            <w:tcBorders>
              <w:left w:val="single" w:sz="4" w:space="0" w:color="auto"/>
            </w:tcBorders>
          </w:tcPr>
          <w:p w14:paraId="1811D902" w14:textId="77777777" w:rsidR="00DE18CA" w:rsidRDefault="00DE18CA" w:rsidP="00485F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FBEF0EC" w14:textId="77777777" w:rsidR="00DE18CA" w:rsidRDefault="00DE18CA" w:rsidP="00485F2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B2D8DB6" w14:textId="77777777" w:rsidR="00DE18CA" w:rsidRDefault="00DE18CA" w:rsidP="00485F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2623E" w14:textId="722499F3" w:rsidR="00DE18CA" w:rsidRDefault="006A7677" w:rsidP="00485F28">
            <w:pPr>
              <w:pStyle w:val="CRCoverPage"/>
              <w:spacing w:after="0"/>
              <w:rPr>
                <w:noProof/>
              </w:rPr>
            </w:pPr>
            <w:r w:rsidRPr="006A7677">
              <w:rPr>
                <w:b/>
                <w:noProof/>
                <w:sz w:val="28"/>
              </w:rPr>
              <w:t>0253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99FF0A3" w14:textId="77777777" w:rsidR="00DE18CA" w:rsidRDefault="00DE18CA" w:rsidP="00485F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DF90D4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6C3F946" w14:textId="77777777" w:rsidR="00DE18CA" w:rsidRDefault="00DE18CA" w:rsidP="00485F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73EA742" w14:textId="252B6211" w:rsidR="00DE18CA" w:rsidRDefault="00DE18CA" w:rsidP="00485F28">
            <w:pPr>
              <w:pStyle w:val="CRCoverPage"/>
              <w:spacing w:after="0"/>
              <w:jc w:val="center"/>
              <w:rPr>
                <w:noProof/>
              </w:rPr>
            </w:pPr>
            <w:r w:rsidRPr="009D42EF">
              <w:rPr>
                <w:b/>
                <w:noProof/>
                <w:sz w:val="32"/>
              </w:rPr>
              <w:t>15.</w:t>
            </w:r>
            <w:r w:rsidR="000C5D3E" w:rsidRPr="009D42EF">
              <w:rPr>
                <w:b/>
                <w:noProof/>
                <w:sz w:val="32"/>
              </w:rPr>
              <w:t>3</w:t>
            </w:r>
            <w:r w:rsidR="00DC6397" w:rsidRPr="009D42EF">
              <w:rPr>
                <w:b/>
                <w:noProof/>
                <w:sz w:val="32"/>
              </w:rPr>
              <w:t>.</w:t>
            </w:r>
            <w:r w:rsidR="000C5D3E" w:rsidRPr="009D42E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344A0" w14:textId="77777777" w:rsidR="00DE18CA" w:rsidRDefault="00DE18CA" w:rsidP="00485F28">
            <w:pPr>
              <w:pStyle w:val="CRCoverPage"/>
              <w:spacing w:after="0"/>
              <w:rPr>
                <w:noProof/>
              </w:rPr>
            </w:pPr>
          </w:p>
        </w:tc>
      </w:tr>
      <w:tr w:rsidR="00DE18CA" w14:paraId="47893DE5" w14:textId="77777777" w:rsidTr="0048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95CC7" w14:textId="77777777" w:rsidR="00DE18CA" w:rsidRDefault="00DE18CA" w:rsidP="00485F28">
            <w:pPr>
              <w:pStyle w:val="CRCoverPage"/>
              <w:spacing w:after="0"/>
              <w:rPr>
                <w:noProof/>
              </w:rPr>
            </w:pPr>
          </w:p>
        </w:tc>
      </w:tr>
      <w:tr w:rsidR="00DE18CA" w14:paraId="7D481276" w14:textId="77777777" w:rsidTr="00485F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860D7" w14:textId="77777777" w:rsidR="00DE18CA" w:rsidRPr="00F25D98" w:rsidRDefault="00DE18CA" w:rsidP="00485F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8CA" w14:paraId="01E19261" w14:textId="77777777" w:rsidTr="00485F28">
        <w:tc>
          <w:tcPr>
            <w:tcW w:w="9641" w:type="dxa"/>
            <w:gridSpan w:val="9"/>
          </w:tcPr>
          <w:p w14:paraId="50F92A88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94717" w14:textId="77777777" w:rsidR="00DE18CA" w:rsidRDefault="00DE18CA" w:rsidP="00DE18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8CA" w14:paraId="562768AC" w14:textId="77777777" w:rsidTr="00485F28">
        <w:tc>
          <w:tcPr>
            <w:tcW w:w="2835" w:type="dxa"/>
          </w:tcPr>
          <w:p w14:paraId="6FE90B81" w14:textId="77777777" w:rsidR="00DE18CA" w:rsidRDefault="00DE18CA" w:rsidP="00485F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6B5603" w14:textId="77777777" w:rsidR="00DE18CA" w:rsidRDefault="00DE18CA" w:rsidP="00485F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F9E8F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2BC40" w14:textId="77777777" w:rsidR="00DE18CA" w:rsidRDefault="00DE18CA" w:rsidP="00485F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CB718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F75F" w14:textId="77777777" w:rsidR="00DE18CA" w:rsidRDefault="00DE18CA" w:rsidP="00485F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6E7AE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F2D4E7" w14:textId="77777777" w:rsidR="00DE18CA" w:rsidRDefault="00DE18CA" w:rsidP="00485F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E81D4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77357" w14:textId="77777777" w:rsidR="00DE18CA" w:rsidRDefault="00DE18CA" w:rsidP="00DE18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18CA" w14:paraId="6AE68AF8" w14:textId="77777777" w:rsidTr="00485F28">
        <w:tc>
          <w:tcPr>
            <w:tcW w:w="9641" w:type="dxa"/>
            <w:gridSpan w:val="11"/>
          </w:tcPr>
          <w:p w14:paraId="0A4096D1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7259C8F6" w14:textId="77777777" w:rsidTr="00485F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E2B08" w14:textId="77777777" w:rsidR="00DE18CA" w:rsidRDefault="00DE18CA" w:rsidP="0048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58AC8" w14:textId="13BD16DF" w:rsidR="00DE18CA" w:rsidRDefault="00857F09" w:rsidP="00485F28">
            <w:pPr>
              <w:pStyle w:val="CRCoverPage"/>
              <w:spacing w:after="0"/>
              <w:ind w:left="100"/>
              <w:rPr>
                <w:noProof/>
              </w:rPr>
            </w:pPr>
            <w:r w:rsidRPr="00857F09">
              <w:rPr>
                <w:noProof/>
              </w:rPr>
              <w:t>CR to 38.331 on access category for RNA update</w:t>
            </w:r>
          </w:p>
        </w:tc>
      </w:tr>
      <w:tr w:rsidR="00DE18CA" w14:paraId="58DFACA5" w14:textId="77777777" w:rsidTr="00485F28">
        <w:tc>
          <w:tcPr>
            <w:tcW w:w="1843" w:type="dxa"/>
            <w:tcBorders>
              <w:left w:val="single" w:sz="4" w:space="0" w:color="auto"/>
            </w:tcBorders>
          </w:tcPr>
          <w:p w14:paraId="797F68F2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7EA0C1E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47549565" w14:textId="77777777" w:rsidTr="00485F28">
        <w:tc>
          <w:tcPr>
            <w:tcW w:w="1843" w:type="dxa"/>
            <w:tcBorders>
              <w:left w:val="single" w:sz="4" w:space="0" w:color="auto"/>
            </w:tcBorders>
          </w:tcPr>
          <w:p w14:paraId="17EF164D" w14:textId="77777777" w:rsidR="00DE18CA" w:rsidRDefault="00DE18CA" w:rsidP="0048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75214" w14:textId="77777777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E18CA" w14:paraId="31F52E06" w14:textId="77777777" w:rsidTr="00485F28">
        <w:tc>
          <w:tcPr>
            <w:tcW w:w="1843" w:type="dxa"/>
            <w:tcBorders>
              <w:left w:val="single" w:sz="4" w:space="0" w:color="auto"/>
            </w:tcBorders>
          </w:tcPr>
          <w:p w14:paraId="12F40C26" w14:textId="77777777" w:rsidR="00DE18CA" w:rsidRDefault="00DE18CA" w:rsidP="0048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DA15" w14:textId="77777777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E18CA" w14:paraId="2CCE899E" w14:textId="77777777" w:rsidTr="00485F28">
        <w:tc>
          <w:tcPr>
            <w:tcW w:w="1843" w:type="dxa"/>
            <w:tcBorders>
              <w:left w:val="single" w:sz="4" w:space="0" w:color="auto"/>
            </w:tcBorders>
          </w:tcPr>
          <w:p w14:paraId="25F36037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BEF520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28E5BE25" w14:textId="77777777" w:rsidTr="00485F28">
        <w:tc>
          <w:tcPr>
            <w:tcW w:w="1843" w:type="dxa"/>
            <w:tcBorders>
              <w:left w:val="single" w:sz="4" w:space="0" w:color="auto"/>
            </w:tcBorders>
          </w:tcPr>
          <w:p w14:paraId="0A8246B2" w14:textId="77777777" w:rsidR="00DE18CA" w:rsidRDefault="00DE18CA" w:rsidP="0048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2DEDB67" w14:textId="77777777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93D5DB" w14:textId="77777777" w:rsidR="00DE18CA" w:rsidRDefault="00DE18CA" w:rsidP="00485F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8031CA" w14:textId="77777777" w:rsidR="00DE18CA" w:rsidRDefault="00DE18CA" w:rsidP="00485F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2D659" w14:textId="53C04ED0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070CC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70CC5">
              <w:rPr>
                <w:noProof/>
              </w:rPr>
              <w:t>27</w:t>
            </w:r>
          </w:p>
        </w:tc>
      </w:tr>
      <w:tr w:rsidR="00DE18CA" w14:paraId="19B1E78A" w14:textId="77777777" w:rsidTr="00485F28">
        <w:tc>
          <w:tcPr>
            <w:tcW w:w="1843" w:type="dxa"/>
            <w:tcBorders>
              <w:left w:val="single" w:sz="4" w:space="0" w:color="auto"/>
            </w:tcBorders>
          </w:tcPr>
          <w:p w14:paraId="10BC528F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B7E582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EC707C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9A43117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FC3CB6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326ADA0F" w14:textId="77777777" w:rsidTr="00485F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C4F4E" w14:textId="77777777" w:rsidR="00DE18CA" w:rsidRDefault="00DE18CA" w:rsidP="0048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B49B0" w14:textId="77777777" w:rsidR="00DE18CA" w:rsidRDefault="00DE18CA" w:rsidP="00485F2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B56C36D" w14:textId="77777777" w:rsidR="00DE18CA" w:rsidRDefault="00DE18CA" w:rsidP="00485F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93E1F3" w14:textId="77777777" w:rsidR="00DE18CA" w:rsidRDefault="00DE18CA" w:rsidP="00485F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FE758" w14:textId="77777777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E18CA" w14:paraId="133F4F0C" w14:textId="77777777" w:rsidTr="00485F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3C490A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CAEB6F" w14:textId="77777777" w:rsidR="00DE18CA" w:rsidRDefault="00DE18CA" w:rsidP="00485F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6E341" w14:textId="77777777" w:rsidR="00DE18CA" w:rsidRDefault="00DE18CA" w:rsidP="00485F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91DF6" w14:textId="77777777" w:rsidR="00DE18CA" w:rsidRPr="007C2097" w:rsidRDefault="00DE18CA" w:rsidP="00485F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8CA" w14:paraId="038E56AD" w14:textId="77777777" w:rsidTr="00485F28">
        <w:tc>
          <w:tcPr>
            <w:tcW w:w="1843" w:type="dxa"/>
          </w:tcPr>
          <w:p w14:paraId="7EC82964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8DDB5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13A54BAF" w14:textId="77777777" w:rsidTr="00485F2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FF03C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214CC" w14:textId="33685913" w:rsidR="003B5C64" w:rsidRDefault="00070CC5" w:rsidP="0048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 agreed that access control (barring check) for procedures triggered on RRC level should be controlled by a</w:t>
            </w:r>
            <w:r w:rsidR="003B5C64">
              <w:rPr>
                <w:noProof/>
              </w:rPr>
              <w:t xml:space="preserve"> specific </w:t>
            </w:r>
            <w:r>
              <w:rPr>
                <w:noProof/>
              </w:rPr>
              <w:t xml:space="preserve">access category </w:t>
            </w:r>
            <w:r w:rsidR="003B5C64">
              <w:rPr>
                <w:noProof/>
              </w:rPr>
              <w:t>(different from AC 3 “</w:t>
            </w:r>
            <w:r w:rsidR="003B5C64" w:rsidRPr="003B5C64">
              <w:rPr>
                <w:noProof/>
              </w:rPr>
              <w:t>MO signalling resulting from other than paging</w:t>
            </w:r>
            <w:r w:rsidR="003B5C64">
              <w:rPr>
                <w:noProof/>
              </w:rPr>
              <w:t>”)</w:t>
            </w:r>
            <w:r>
              <w:rPr>
                <w:noProof/>
              </w:rPr>
              <w:t xml:space="preserve">. An LS was sent to SA1 with a request to introduce a new access category for </w:t>
            </w:r>
            <w:r w:rsidR="003B5C64">
              <w:rPr>
                <w:noProof/>
              </w:rPr>
              <w:t>“</w:t>
            </w:r>
            <w:r w:rsidR="003B5C64" w:rsidRPr="00ED333A">
              <w:rPr>
                <w:rFonts w:cs="Arial"/>
              </w:rPr>
              <w:t>MO signalling on RRC level</w:t>
            </w:r>
            <w:r w:rsidR="003B5C64">
              <w:rPr>
                <w:rFonts w:cs="Arial"/>
              </w:rPr>
              <w:t xml:space="preserve"> resulting from other than paging”. SA1 agreed CRs to TS 22.261 in S1-182437 and S1-182438 (Rel-15 and Rel-16, respectively) introducing a new access category AC = 8 “</w:t>
            </w:r>
            <w:r w:rsidR="003B5C64" w:rsidRPr="00ED333A">
              <w:rPr>
                <w:rFonts w:cs="Arial"/>
              </w:rPr>
              <w:t>MO signalling on RRC level</w:t>
            </w:r>
            <w:r w:rsidR="003B5C64">
              <w:rPr>
                <w:rFonts w:cs="Arial"/>
              </w:rPr>
              <w:t xml:space="preserve"> resulting from other than paging”</w:t>
            </w:r>
            <w:r w:rsidR="003B5C64">
              <w:rPr>
                <w:noProof/>
              </w:rPr>
              <w:t>.</w:t>
            </w:r>
          </w:p>
          <w:p w14:paraId="047A8019" w14:textId="77777777" w:rsidR="003B5C64" w:rsidRDefault="003B5C64" w:rsidP="00485F28">
            <w:pPr>
              <w:pStyle w:val="CRCoverPage"/>
              <w:spacing w:after="0"/>
              <w:rPr>
                <w:noProof/>
              </w:rPr>
            </w:pPr>
          </w:p>
          <w:p w14:paraId="73FA8717" w14:textId="6E3DC1D2" w:rsidR="00070CC5" w:rsidRPr="00070CC5" w:rsidRDefault="003B5C64" w:rsidP="0048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access category should be included in 38.331 where it is used</w:t>
            </w:r>
            <w:r w:rsidR="00A80583">
              <w:rPr>
                <w:noProof/>
              </w:rPr>
              <w:t>, i.e. for RNA update</w:t>
            </w:r>
            <w:r w:rsidR="007E1FD2">
              <w:rPr>
                <w:noProof/>
              </w:rPr>
              <w:t>,</w:t>
            </w:r>
            <w:r>
              <w:rPr>
                <w:noProof/>
              </w:rPr>
              <w:t xml:space="preserve"> and the corresponding Editor’s notes should be removed.</w:t>
            </w:r>
            <w:r w:rsidR="00070CC5">
              <w:rPr>
                <w:noProof/>
              </w:rPr>
              <w:t xml:space="preserve"> </w:t>
            </w:r>
          </w:p>
          <w:p w14:paraId="03273EEA" w14:textId="77777777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8CA" w14:paraId="47040B90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546A7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84497D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4057E960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C7446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F1CA1" w14:textId="6F08A491" w:rsidR="003B5C64" w:rsidRPr="00070CC5" w:rsidRDefault="003B5C64" w:rsidP="003B5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access category value (AC = </w:t>
            </w:r>
            <w:r w:rsidRPr="003B5C64">
              <w:rPr>
                <w:noProof/>
              </w:rPr>
              <w:t>'8'</w:t>
            </w:r>
            <w:r>
              <w:rPr>
                <w:noProof/>
              </w:rPr>
              <w:t xml:space="preserve">) </w:t>
            </w:r>
            <w:r w:rsidR="00432E79">
              <w:rPr>
                <w:noProof/>
              </w:rPr>
              <w:t>is added, where applicable, in the procedures related to RNA update.</w:t>
            </w:r>
          </w:p>
          <w:p w14:paraId="1618A421" w14:textId="5CE17BFD" w:rsidR="00DE18CA" w:rsidRDefault="00DE18CA" w:rsidP="00485F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59FB8" w14:textId="77777777" w:rsidR="00E93B68" w:rsidRDefault="00E93B68" w:rsidP="00E93B68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18052F">
              <w:rPr>
                <w:b/>
                <w:noProof/>
                <w:u w:val="single"/>
              </w:rPr>
              <w:t>Impac</w:t>
            </w:r>
            <w:r>
              <w:rPr>
                <w:b/>
                <w:noProof/>
                <w:u w:val="single"/>
              </w:rPr>
              <w:t>t Analysis</w:t>
            </w:r>
          </w:p>
          <w:p w14:paraId="3A3D1755" w14:textId="77777777" w:rsidR="00E93B68" w:rsidRPr="0018052F" w:rsidRDefault="00E93B68" w:rsidP="00E93B68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54B4E847" w14:textId="77777777" w:rsidR="00E93B68" w:rsidRPr="00E241D1" w:rsidRDefault="00E93B68" w:rsidP="00E93B68">
            <w:pPr>
              <w:pStyle w:val="CRCoverPage"/>
              <w:spacing w:after="0"/>
              <w:rPr>
                <w:noProof/>
                <w:u w:val="single"/>
              </w:rPr>
            </w:pPr>
            <w:r w:rsidRPr="00E241D1">
              <w:rPr>
                <w:noProof/>
                <w:u w:val="single"/>
              </w:rPr>
              <w:t>Impacted functionality:</w:t>
            </w:r>
          </w:p>
          <w:p w14:paraId="3B3FC1D0" w14:textId="390F64A9" w:rsidR="00E93B68" w:rsidRDefault="008E3085" w:rsidP="00E93B6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NR Standalone - </w:t>
            </w:r>
            <w:r w:rsidR="00E93B68">
              <w:rPr>
                <w:rFonts w:cs="Arial"/>
                <w:noProof/>
              </w:rPr>
              <w:t>Unified Access Control.</w:t>
            </w:r>
            <w:r w:rsidR="00E93B68">
              <w:rPr>
                <w:rFonts w:cs="Arial"/>
                <w:noProof/>
              </w:rPr>
              <w:br/>
            </w:r>
          </w:p>
          <w:p w14:paraId="17FB101F" w14:textId="77777777" w:rsidR="00E93B68" w:rsidRPr="002E2E7A" w:rsidRDefault="00E93B68" w:rsidP="00E93B68">
            <w:pPr>
              <w:pStyle w:val="CRCoverPage"/>
              <w:spacing w:after="0"/>
              <w:rPr>
                <w:noProof/>
              </w:rPr>
            </w:pPr>
            <w:r w:rsidRPr="00B705AE">
              <w:rPr>
                <w:u w:val="single"/>
                <w:lang w:eastAsia="ja-JP"/>
              </w:rPr>
              <w:t>Inter-operability:</w:t>
            </w:r>
          </w:p>
          <w:p w14:paraId="72381419" w14:textId="77777777" w:rsidR="008E3085" w:rsidRDefault="00E93B68" w:rsidP="008E3085">
            <w:pPr>
              <w:pStyle w:val="CRCoverPage"/>
              <w:numPr>
                <w:ilvl w:val="0"/>
                <w:numId w:val="84"/>
              </w:numPr>
              <w:spacing w:after="0"/>
              <w:rPr>
                <w:noProof/>
              </w:rPr>
            </w:pPr>
            <w:r w:rsidRPr="007345ED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 w:rsidRPr="007345ED">
              <w:rPr>
                <w:noProof/>
                <w:lang w:eastAsia="ja-JP"/>
              </w:rPr>
              <w:t>, no interoperability issues are foreseen.</w:t>
            </w:r>
          </w:p>
          <w:p w14:paraId="13A1C6E5" w14:textId="7BA48966" w:rsidR="00DE18CA" w:rsidRDefault="00E93B68" w:rsidP="008E3085">
            <w:pPr>
              <w:pStyle w:val="CRCoverPage"/>
              <w:numPr>
                <w:ilvl w:val="0"/>
                <w:numId w:val="84"/>
              </w:numPr>
              <w:spacing w:after="0"/>
              <w:rPr>
                <w:noProof/>
              </w:rPr>
            </w:pPr>
            <w:r w:rsidRPr="007345ED">
              <w:rPr>
                <w:noProof/>
                <w:lang w:eastAsia="ja-JP"/>
              </w:rPr>
              <w:t>If the UE is implemented according to the CR and the network is not, no interoperability issues are foreseen.</w:t>
            </w:r>
          </w:p>
        </w:tc>
      </w:tr>
      <w:tr w:rsidR="00DE18CA" w14:paraId="3B74B7CC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0EBD5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8409B2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225E97CB" w14:textId="77777777" w:rsidTr="00485F2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BE78D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EC8EA" w14:textId="72A2E9BC" w:rsidR="00DE18CA" w:rsidRDefault="00432E79" w:rsidP="0048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category value that the UE should apply in the access control (barring check) at RNA update is not specified.</w:t>
            </w:r>
          </w:p>
        </w:tc>
      </w:tr>
      <w:tr w:rsidR="00DE18CA" w14:paraId="73474F38" w14:textId="77777777" w:rsidTr="00485F28">
        <w:tc>
          <w:tcPr>
            <w:tcW w:w="2268" w:type="dxa"/>
            <w:gridSpan w:val="2"/>
          </w:tcPr>
          <w:p w14:paraId="21F217F8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E5B09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50791980" w14:textId="77777777" w:rsidTr="00485F2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70737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C83CD" w14:textId="21A28321" w:rsidR="00DE18CA" w:rsidRDefault="00F73A15" w:rsidP="0048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5.3.13.2, 5.3.13.8</w:t>
            </w:r>
          </w:p>
        </w:tc>
      </w:tr>
      <w:tr w:rsidR="00DE18CA" w14:paraId="25DB6F61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D42F05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1CC5C1" w14:textId="77777777" w:rsidR="00DE18CA" w:rsidRDefault="00DE18CA" w:rsidP="0048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8CA" w14:paraId="367BBB69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4CB63A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7AEAF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51A5C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010A65" w14:textId="77777777" w:rsidR="00DE18CA" w:rsidRDefault="00DE18CA" w:rsidP="00485F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3F8AFC4" w14:textId="77777777" w:rsidR="00DE18CA" w:rsidRDefault="00DE18CA" w:rsidP="00485F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8CA" w14:paraId="1D6E22E7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17061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10CC8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442CC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E38CC3" w14:textId="77777777" w:rsidR="00DE18CA" w:rsidRDefault="00DE18CA" w:rsidP="00485F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9BEA08" w14:textId="77777777" w:rsidR="00DE18CA" w:rsidRDefault="00DE18CA" w:rsidP="00485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8CA" w14:paraId="29969273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3DC446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F686D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603DF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7F7FE5" w14:textId="77777777" w:rsidR="00DE18CA" w:rsidRDefault="00DE18CA" w:rsidP="0048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5A2DAA" w14:textId="77777777" w:rsidR="00DE18CA" w:rsidRDefault="00DE18CA" w:rsidP="00485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8CA" w14:paraId="73F93D47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D0864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7AA2A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7CBD3" w14:textId="77777777" w:rsidR="00DE18CA" w:rsidRDefault="00DE18CA" w:rsidP="0048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232AD4" w14:textId="77777777" w:rsidR="00DE18CA" w:rsidRDefault="00DE18CA" w:rsidP="0048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EE44C" w14:textId="77777777" w:rsidR="00DE18CA" w:rsidRDefault="00DE18CA" w:rsidP="00485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8CA" w14:paraId="7EDB9155" w14:textId="77777777" w:rsidTr="00485F2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B0CECB" w14:textId="77777777" w:rsidR="00DE18CA" w:rsidRDefault="00DE18CA" w:rsidP="00485F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FA2149" w14:textId="77777777" w:rsidR="00DE18CA" w:rsidRDefault="00DE18CA" w:rsidP="00485F28">
            <w:pPr>
              <w:pStyle w:val="CRCoverPage"/>
              <w:spacing w:after="0"/>
              <w:rPr>
                <w:noProof/>
              </w:rPr>
            </w:pPr>
          </w:p>
        </w:tc>
      </w:tr>
      <w:tr w:rsidR="00DE18CA" w14:paraId="5B20FE12" w14:textId="77777777" w:rsidTr="00485F2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36356" w14:textId="77777777" w:rsidR="00DE18CA" w:rsidRDefault="00DE18CA" w:rsidP="0048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C504" w14:textId="3EC28E26" w:rsidR="00DE18CA" w:rsidRPr="007E1FD2" w:rsidRDefault="00EB36B3" w:rsidP="007E1FD2">
            <w:pPr>
              <w:pStyle w:val="CRCoverPage"/>
              <w:spacing w:after="0"/>
              <w:rPr>
                <w:noProof/>
              </w:rPr>
            </w:pPr>
            <w:r w:rsidRPr="007E1FD2">
              <w:rPr>
                <w:noProof/>
              </w:rPr>
              <w:t>B</w:t>
            </w:r>
            <w:r w:rsidRPr="007E1FD2">
              <w:rPr>
                <w:noProof/>
              </w:rPr>
              <w:t>ased on Draft_38331-f30_v</w:t>
            </w:r>
            <w:r w:rsidRPr="007E1FD2">
              <w:rPr>
                <w:noProof/>
              </w:rPr>
              <w:t>6</w:t>
            </w:r>
          </w:p>
        </w:tc>
      </w:tr>
    </w:tbl>
    <w:p w14:paraId="1BBFEDA8" w14:textId="77777777" w:rsidR="00DE18CA" w:rsidRDefault="00DE18CA" w:rsidP="00DE18CA">
      <w:pPr>
        <w:pStyle w:val="CRCoverPage"/>
        <w:spacing w:after="0"/>
        <w:rPr>
          <w:noProof/>
          <w:sz w:val="8"/>
          <w:szCs w:val="8"/>
        </w:rPr>
      </w:pPr>
    </w:p>
    <w:p w14:paraId="2D0CF5D6" w14:textId="77777777" w:rsidR="00DE18CA" w:rsidRDefault="00DE18CA" w:rsidP="00DE18CA">
      <w:pPr>
        <w:rPr>
          <w:noProof/>
        </w:rPr>
        <w:sectPr w:rsidR="00DE18C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FE83C" w14:textId="77777777" w:rsidR="00DE18CA" w:rsidRDefault="00DE18CA" w:rsidP="00DE18CA">
      <w:pPr>
        <w:rPr>
          <w:noProof/>
        </w:rPr>
      </w:pPr>
    </w:p>
    <w:p w14:paraId="5FBD294D" w14:textId="77777777" w:rsidR="00DE18CA" w:rsidRPr="004E1C92" w:rsidRDefault="00DE18CA" w:rsidP="00DE18CA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4"/>
    <w:bookmarkEnd w:id="5"/>
    <w:p w14:paraId="76E65133" w14:textId="1C910718" w:rsidR="00DE18CA" w:rsidRDefault="00DE18CA" w:rsidP="00DE18CA">
      <w:pPr>
        <w:rPr>
          <w:noProof/>
        </w:rPr>
      </w:pPr>
    </w:p>
    <w:p w14:paraId="0E44A00D" w14:textId="77777777" w:rsidR="00771E0D" w:rsidRPr="001623CA" w:rsidRDefault="00771E0D" w:rsidP="00771E0D">
      <w:pPr>
        <w:pStyle w:val="Heading4"/>
      </w:pPr>
      <w:r w:rsidRPr="001623CA">
        <w:t>5.3.13.2</w:t>
      </w:r>
      <w:r w:rsidRPr="001623CA">
        <w:tab/>
        <w:t>Initiation</w:t>
      </w:r>
    </w:p>
    <w:p w14:paraId="79BCB962" w14:textId="77777777" w:rsidR="00771E0D" w:rsidRPr="001623CA" w:rsidRDefault="00771E0D" w:rsidP="00771E0D">
      <w:r w:rsidRPr="001623CA">
        <w:t>The UE initiates the procedure when upper layers or AS (when responding to NG-RAN paging or upon triggering RNA updates while the UE is in RRC_INACTIVE) requests the resume of a suspended RRC connection.</w:t>
      </w:r>
    </w:p>
    <w:p w14:paraId="5820DA50" w14:textId="77777777" w:rsidR="00771E0D" w:rsidRPr="001623CA" w:rsidRDefault="00771E0D" w:rsidP="00771E0D">
      <w:r w:rsidRPr="001623CA">
        <w:t>Upon initiation of the procedure, the UE shall:</w:t>
      </w:r>
    </w:p>
    <w:p w14:paraId="7F6416AF" w14:textId="77777777" w:rsidR="00771E0D" w:rsidRPr="001623CA" w:rsidRDefault="00771E0D" w:rsidP="00771E0D">
      <w:pPr>
        <w:pStyle w:val="EditorsNote"/>
      </w:pPr>
      <w:r w:rsidRPr="001623CA">
        <w:t xml:space="preserve">Editor’s Note: FFS Whether SCG configuration should be released or whether that should be treated as any other configuration (i.e. with delta signalling). </w:t>
      </w:r>
    </w:p>
    <w:p w14:paraId="3DC73FCB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>if the upper layers provide an Access Category and one or more Access Identities upon requesting the resumption of an RRC connection:</w:t>
      </w:r>
    </w:p>
    <w:p w14:paraId="1FE73147" w14:textId="77777777" w:rsidR="00771E0D" w:rsidRPr="001623CA" w:rsidRDefault="00771E0D" w:rsidP="00771E0D">
      <w:pPr>
        <w:pStyle w:val="B2"/>
      </w:pPr>
      <w:r w:rsidRPr="001623CA">
        <w:t>2&gt;</w:t>
      </w:r>
      <w:r w:rsidRPr="001623CA">
        <w:tab/>
        <w:t>perform the unified access control procedure as specified in 5.3.14 using the Access Category and Access Identities provided by upper layers;</w:t>
      </w:r>
    </w:p>
    <w:p w14:paraId="035A452B" w14:textId="77777777" w:rsidR="00771E0D" w:rsidRPr="001623CA" w:rsidRDefault="00771E0D" w:rsidP="00771E0D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391C23F7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>if the resumption of the RRC connection is triggered due to an RNA update:</w:t>
      </w:r>
    </w:p>
    <w:p w14:paraId="079C8E0E" w14:textId="77777777" w:rsidR="00771E0D" w:rsidRPr="001623CA" w:rsidRDefault="00771E0D" w:rsidP="00771E0D">
      <w:pPr>
        <w:pStyle w:val="B2"/>
      </w:pPr>
      <w:r w:rsidRPr="001623CA">
        <w:t>2&gt;</w:t>
      </w:r>
      <w:r w:rsidRPr="001623CA">
        <w:tab/>
        <w:t>if an emergency service is ongoing:</w:t>
      </w:r>
    </w:p>
    <w:p w14:paraId="1C0261F7" w14:textId="77777777" w:rsidR="00771E0D" w:rsidRPr="001623CA" w:rsidRDefault="00771E0D" w:rsidP="00771E0D">
      <w:pPr>
        <w:pStyle w:val="NO"/>
        <w:rPr>
          <w:lang w:eastAsia="zh-CN"/>
        </w:rPr>
      </w:pPr>
      <w:r w:rsidRPr="001623CA">
        <w:rPr>
          <w:lang w:eastAsia="zh-CN"/>
        </w:rPr>
        <w:t xml:space="preserve">NOTE: </w:t>
      </w:r>
      <w:r w:rsidRPr="001623CA">
        <w:tab/>
        <w:t>How the RRC layer in the UE is aware of an ongoing emergency service is up to UE implementation.</w:t>
      </w:r>
    </w:p>
    <w:p w14:paraId="22750105" w14:textId="77777777" w:rsidR="00771E0D" w:rsidRPr="001623CA" w:rsidRDefault="00771E0D" w:rsidP="00771E0D">
      <w:pPr>
        <w:pStyle w:val="B3"/>
      </w:pPr>
      <w:r w:rsidRPr="001623CA">
        <w:t>3&gt;</w:t>
      </w:r>
      <w:r w:rsidRPr="001623CA">
        <w:tab/>
        <w:t>select '2' as the Access Category;</w:t>
      </w:r>
    </w:p>
    <w:p w14:paraId="7DB4F0CF" w14:textId="77777777" w:rsidR="00771E0D" w:rsidRPr="001623CA" w:rsidRDefault="00771E0D" w:rsidP="00771E0D">
      <w:pPr>
        <w:pStyle w:val="B2"/>
      </w:pPr>
      <w:r w:rsidRPr="001623CA">
        <w:t>2&gt;</w:t>
      </w:r>
      <w:r w:rsidRPr="001623CA">
        <w:tab/>
        <w:t>else:</w:t>
      </w:r>
    </w:p>
    <w:p w14:paraId="218726CB" w14:textId="38ADA577" w:rsidR="00771E0D" w:rsidRPr="001623CA" w:rsidRDefault="00771E0D" w:rsidP="00771E0D">
      <w:pPr>
        <w:pStyle w:val="B3"/>
      </w:pPr>
      <w:r w:rsidRPr="001623CA">
        <w:t>3&gt;</w:t>
      </w:r>
      <w:r w:rsidRPr="001623CA">
        <w:tab/>
        <w:t xml:space="preserve">select </w:t>
      </w:r>
      <w:ins w:id="6" w:author="Ericsson" w:date="2018-09-27T11:19:00Z">
        <w:r w:rsidR="001A7FDD" w:rsidRPr="001623CA">
          <w:t>'</w:t>
        </w:r>
        <w:r w:rsidR="001A7FDD">
          <w:t>8</w:t>
        </w:r>
        <w:r w:rsidR="001A7FDD" w:rsidRPr="001623CA">
          <w:t>'</w:t>
        </w:r>
        <w:r w:rsidR="001A7FDD" w:rsidRPr="001623CA">
          <w:t xml:space="preserve"> </w:t>
        </w:r>
      </w:ins>
      <w:del w:id="7" w:author="Ericsson" w:date="2018-09-27T11:19:00Z">
        <w:r w:rsidRPr="001623CA" w:rsidDel="001A7FDD">
          <w:delText xml:space="preserve">[the standardised RAN specific access category] </w:delText>
        </w:r>
      </w:del>
      <w:r w:rsidRPr="001623CA">
        <w:t>as the Access Category;</w:t>
      </w:r>
    </w:p>
    <w:p w14:paraId="58E7FB4F" w14:textId="4CAC5EFC" w:rsidR="00771E0D" w:rsidRPr="001623CA" w:rsidDel="00C45D7C" w:rsidRDefault="00771E0D" w:rsidP="00771E0D">
      <w:pPr>
        <w:pStyle w:val="EditorsNote"/>
        <w:rPr>
          <w:del w:id="8" w:author="Ericsson" w:date="2018-09-27T11:19:00Z"/>
        </w:rPr>
      </w:pPr>
      <w:del w:id="9" w:author="Ericsson" w:date="2018-09-27T11:19:00Z">
        <w:r w:rsidRPr="001623CA" w:rsidDel="00C45D7C">
          <w:delText xml:space="preserve">Editor’s note: Which value to use for the standardised RAN specific access category needs to be confirmed by SA1. </w:delText>
        </w:r>
      </w:del>
    </w:p>
    <w:p w14:paraId="56A0DD11" w14:textId="77777777" w:rsidR="00771E0D" w:rsidRPr="001623CA" w:rsidRDefault="00771E0D" w:rsidP="00771E0D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744DA712" w14:textId="77777777" w:rsidR="00771E0D" w:rsidRPr="001623CA" w:rsidRDefault="00771E0D" w:rsidP="00771E0D">
      <w:pPr>
        <w:pStyle w:val="B3"/>
      </w:pPr>
      <w:r w:rsidRPr="001623CA">
        <w:t>3&gt;</w:t>
      </w:r>
      <w:r w:rsidRPr="001623CA">
        <w:tab/>
        <w:t>if the access attempt is barred:</w:t>
      </w:r>
    </w:p>
    <w:p w14:paraId="620F4BD5" w14:textId="77777777" w:rsidR="00771E0D" w:rsidRPr="001623CA" w:rsidRDefault="00771E0D" w:rsidP="00771E0D">
      <w:pPr>
        <w:pStyle w:val="B4"/>
      </w:pPr>
      <w:r w:rsidRPr="001623CA">
        <w:t>4&gt;</w:t>
      </w:r>
      <w:r w:rsidRPr="001623CA">
        <w:tab/>
        <w:t xml:space="preserve">set the variable </w:t>
      </w:r>
      <w:proofErr w:type="spellStart"/>
      <w:r w:rsidRPr="007837DC">
        <w:rPr>
          <w:i/>
        </w:rPr>
        <w:t>pendingRnaUpdate</w:t>
      </w:r>
      <w:proofErr w:type="spellEnd"/>
      <w:r w:rsidRPr="001623CA">
        <w:t xml:space="preserve"> to 'TRUE';</w:t>
      </w:r>
    </w:p>
    <w:p w14:paraId="7FDD129A" w14:textId="77777777" w:rsidR="00771E0D" w:rsidRPr="001623CA" w:rsidRDefault="00771E0D" w:rsidP="00771E0D">
      <w:pPr>
        <w:pStyle w:val="B4"/>
      </w:pPr>
      <w:r w:rsidRPr="001623CA">
        <w:t>4&gt;</w:t>
      </w:r>
      <w:r w:rsidRPr="001623CA">
        <w:tab/>
        <w:t>the procedure ends;</w:t>
      </w:r>
    </w:p>
    <w:p w14:paraId="5F1F912F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>if the resumption of the RRC connection is triggered by response to NG-RAN paging:</w:t>
      </w:r>
    </w:p>
    <w:p w14:paraId="5911A000" w14:textId="77777777" w:rsidR="00771E0D" w:rsidRPr="001623CA" w:rsidRDefault="00771E0D" w:rsidP="00771E0D">
      <w:pPr>
        <w:pStyle w:val="B2"/>
      </w:pPr>
      <w:r w:rsidRPr="001623CA">
        <w:t>2&gt;</w:t>
      </w:r>
      <w:r w:rsidRPr="001623CA">
        <w:tab/>
        <w:t>select '0' as the Access Category;</w:t>
      </w:r>
    </w:p>
    <w:p w14:paraId="1433F75F" w14:textId="77777777" w:rsidR="00771E0D" w:rsidRPr="001623CA" w:rsidRDefault="00771E0D" w:rsidP="00771E0D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28A5A30C" w14:textId="77777777" w:rsidR="00771E0D" w:rsidRPr="001623CA" w:rsidRDefault="00771E0D" w:rsidP="00771E0D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756CCB4A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 xml:space="preserve">release the current dedicated Serving Cell configuration and apply the specified values in corresponding specification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69BFBE1B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>apply the default MAC Cell Group configuration as specified in 9.2.x1;</w:t>
      </w:r>
    </w:p>
    <w:p w14:paraId="7BED051F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 xml:space="preserve">release </w:t>
      </w:r>
      <w:proofErr w:type="spellStart"/>
      <w:r w:rsidRPr="001623CA">
        <w:rPr>
          <w:i/>
        </w:rPr>
        <w:t>delayBudgetReportingConfig</w:t>
      </w:r>
      <w:proofErr w:type="spellEnd"/>
      <w:r w:rsidRPr="001623CA">
        <w:t>, if configured and stop timer T3xx, if running;</w:t>
      </w:r>
    </w:p>
    <w:p w14:paraId="4EEA6501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>apply the CCCH configuration as specified in 9.1.1.x2;</w:t>
      </w:r>
    </w:p>
    <w:p w14:paraId="1131C330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 xml:space="preserve">apply the </w:t>
      </w:r>
      <w:proofErr w:type="spellStart"/>
      <w:r w:rsidRPr="007837DC">
        <w:rPr>
          <w:i/>
        </w:rPr>
        <w:t>timeAlignmentTimerCommon</w:t>
      </w:r>
      <w:proofErr w:type="spellEnd"/>
      <w:r w:rsidRPr="001623CA">
        <w:t xml:space="preserve"> included in </w:t>
      </w:r>
      <w:r w:rsidRPr="007837DC">
        <w:rPr>
          <w:i/>
        </w:rPr>
        <w:t>SIB1</w:t>
      </w:r>
      <w:r w:rsidRPr="001623CA">
        <w:t>;</w:t>
      </w:r>
    </w:p>
    <w:p w14:paraId="3D19CA86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T319</w:t>
      </w:r>
      <w:r w:rsidRPr="001623CA">
        <w:t>;</w:t>
      </w:r>
    </w:p>
    <w:p w14:paraId="217B5877" w14:textId="77777777" w:rsidR="00771E0D" w:rsidRPr="001623CA" w:rsidRDefault="00771E0D" w:rsidP="00771E0D">
      <w:pPr>
        <w:pStyle w:val="B1"/>
      </w:pPr>
      <w:r w:rsidRPr="001623CA">
        <w:lastRenderedPageBreak/>
        <w:t>1&gt;</w:t>
      </w:r>
      <w:r w:rsidRPr="001623CA">
        <w:tab/>
        <w:t>stop timer T380, if running;</w:t>
      </w:r>
    </w:p>
    <w:p w14:paraId="13FD8248" w14:textId="77777777" w:rsidR="00771E0D" w:rsidRPr="001623CA" w:rsidRDefault="00771E0D" w:rsidP="00771E0D">
      <w:pPr>
        <w:pStyle w:val="B1"/>
      </w:pPr>
      <w:r w:rsidRPr="001623CA">
        <w:t>1&gt;</w:t>
      </w:r>
      <w:r w:rsidRPr="001623CA">
        <w:tab/>
        <w:t xml:space="preserve">initiate transmission of the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message or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in accordance with 5.3.13.3.</w:t>
      </w:r>
    </w:p>
    <w:p w14:paraId="7F7BCEB5" w14:textId="77777777" w:rsidR="00771E0D" w:rsidRPr="001623CA" w:rsidRDefault="00771E0D" w:rsidP="00771E0D">
      <w:pPr>
        <w:pStyle w:val="EditorsNote"/>
      </w:pPr>
      <w:r w:rsidRPr="001623CA">
        <w:t xml:space="preserve">Editor’s Note: FFS Requirements on up to date system information acquisition before connection resumption. </w:t>
      </w:r>
    </w:p>
    <w:p w14:paraId="45EFED27" w14:textId="77777777" w:rsidR="000C5D3E" w:rsidRDefault="000C5D3E" w:rsidP="00DE18CA">
      <w:pPr>
        <w:rPr>
          <w:noProof/>
        </w:rPr>
      </w:pPr>
    </w:p>
    <w:p w14:paraId="7CC616BF" w14:textId="77777777" w:rsidR="00DE18CA" w:rsidRPr="004E1C92" w:rsidRDefault="00DE18CA" w:rsidP="00DE18C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D1FBB8C" w14:textId="77777777" w:rsidR="00771E0D" w:rsidRDefault="00771E0D" w:rsidP="00DE18CA">
      <w:pPr>
        <w:rPr>
          <w:noProof/>
        </w:rPr>
      </w:pPr>
    </w:p>
    <w:p w14:paraId="2CA18B56" w14:textId="77777777" w:rsidR="001A7FDD" w:rsidRPr="001623CA" w:rsidRDefault="001A7FDD" w:rsidP="001A7FDD">
      <w:pPr>
        <w:pStyle w:val="Heading4"/>
      </w:pPr>
      <w:r w:rsidRPr="001623CA">
        <w:t>5.3.13.8</w:t>
      </w:r>
      <w:r w:rsidRPr="001623CA">
        <w:tab/>
        <w:t>RNA update</w:t>
      </w:r>
    </w:p>
    <w:p w14:paraId="4C6B3470" w14:textId="77777777" w:rsidR="001A7FDD" w:rsidRPr="001623CA" w:rsidRDefault="001A7FDD" w:rsidP="001A7FDD">
      <w:r w:rsidRPr="001623CA">
        <w:t>Upon entering RRC_INACTIVE state, the UE shall:</w:t>
      </w:r>
    </w:p>
    <w:p w14:paraId="47C7907E" w14:textId="77777777" w:rsidR="001A7FDD" w:rsidRPr="001623CA" w:rsidRDefault="001A7FDD" w:rsidP="001A7FDD">
      <w:pPr>
        <w:pStyle w:val="B1"/>
      </w:pPr>
      <w:r w:rsidRPr="001623CA">
        <w:t>1&gt;</w:t>
      </w:r>
      <w:r w:rsidRPr="001623CA">
        <w:tab/>
        <w:t>if T380 expires; or</w:t>
      </w:r>
    </w:p>
    <w:p w14:paraId="4DFF0984" w14:textId="77777777" w:rsidR="001A7FDD" w:rsidRPr="001623CA" w:rsidRDefault="001A7FDD" w:rsidP="001A7FDD">
      <w:pPr>
        <w:pStyle w:val="B1"/>
      </w:pPr>
      <w:r w:rsidRPr="001623CA">
        <w:t>1&gt;</w:t>
      </w:r>
      <w:r w:rsidRPr="001623CA">
        <w:tab/>
        <w:t xml:space="preserve">if upon cell reselection the UE enters an RNA not belonging to the configured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:</w:t>
      </w:r>
    </w:p>
    <w:p w14:paraId="4C1CDB54" w14:textId="77777777" w:rsidR="001A7FDD" w:rsidRPr="001623CA" w:rsidRDefault="001A7FDD" w:rsidP="001A7FDD">
      <w:pPr>
        <w:pStyle w:val="B2"/>
      </w:pPr>
      <w:r w:rsidRPr="001623CA">
        <w:t>2&gt;</w:t>
      </w:r>
      <w:r w:rsidRPr="001623CA">
        <w:tab/>
        <w:t>if upper layers request resumption of an RRC connection;</w:t>
      </w:r>
    </w:p>
    <w:p w14:paraId="0A16FF35" w14:textId="77777777" w:rsidR="001A7FDD" w:rsidRPr="001623CA" w:rsidRDefault="001A7FDD" w:rsidP="001A7FDD">
      <w:pPr>
        <w:pStyle w:val="B3"/>
      </w:pPr>
      <w:r w:rsidRPr="001623CA">
        <w:t>3&gt;</w:t>
      </w:r>
      <w:r w:rsidRPr="001623CA">
        <w:tab/>
        <w:t>initiate RRC connection resume procedure in 5.3.13.2 with cause value set in accordance with the information received from upper layers;</w:t>
      </w:r>
    </w:p>
    <w:p w14:paraId="2F4957FE" w14:textId="77777777" w:rsidR="001A7FDD" w:rsidRPr="001623CA" w:rsidRDefault="001A7FDD" w:rsidP="001A7FDD">
      <w:pPr>
        <w:pStyle w:val="B2"/>
      </w:pPr>
      <w:r w:rsidRPr="001623CA">
        <w:t>2&gt;</w:t>
      </w:r>
      <w:r w:rsidRPr="001623CA">
        <w:tab/>
        <w:t>else:</w:t>
      </w:r>
    </w:p>
    <w:p w14:paraId="2BC1668B" w14:textId="77777777" w:rsidR="001A7FDD" w:rsidRPr="001623CA" w:rsidRDefault="001A7FDD" w:rsidP="001A7FDD">
      <w:pPr>
        <w:pStyle w:val="B3"/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-Update’;</w:t>
      </w:r>
    </w:p>
    <w:p w14:paraId="3587AFF9" w14:textId="77777777" w:rsidR="001A7FDD" w:rsidRPr="001623CA" w:rsidRDefault="001A7FDD" w:rsidP="001A7FDD">
      <w:pPr>
        <w:pStyle w:val="EditorsNote"/>
      </w:pPr>
      <w:r w:rsidRPr="001623CA">
        <w:t>Editor’s Note: FFS How to handle simultaneous NAS triggered events and AS triggered events (except TAU and RNAU, which has been explicitly agreed).</w:t>
      </w:r>
    </w:p>
    <w:p w14:paraId="3176B641" w14:textId="5761699A" w:rsidR="001A7FDD" w:rsidRPr="001623CA" w:rsidRDefault="001A7FDD" w:rsidP="001A7FDD">
      <w:pPr>
        <w:pStyle w:val="B1"/>
      </w:pPr>
      <w:r w:rsidRPr="001623CA">
        <w:t xml:space="preserve">1&gt; if barring is alleviated for Access Category </w:t>
      </w:r>
      <w:ins w:id="10" w:author="Ericsson" w:date="2018-09-27T11:21:00Z">
        <w:r w:rsidR="001900A9" w:rsidRPr="001623CA">
          <w:t>'</w:t>
        </w:r>
        <w:r w:rsidR="001900A9">
          <w:t>8</w:t>
        </w:r>
        <w:r w:rsidR="001900A9" w:rsidRPr="001623CA">
          <w:t>'</w:t>
        </w:r>
      </w:ins>
      <w:del w:id="11" w:author="Ericsson" w:date="2018-09-27T11:21:00Z">
        <w:r w:rsidRPr="001623CA" w:rsidDel="00C644A7">
          <w:delText>[the standardised RAN specific access category]</w:delText>
        </w:r>
      </w:del>
      <w:r w:rsidRPr="001623CA">
        <w:t>, as specified in 5.3.14.4:</w:t>
      </w:r>
    </w:p>
    <w:p w14:paraId="323AAA70" w14:textId="2DB2E89B" w:rsidR="001A7FDD" w:rsidRPr="001623CA" w:rsidDel="00C644A7" w:rsidRDefault="001A7FDD" w:rsidP="001A7FDD">
      <w:pPr>
        <w:pStyle w:val="EditorsNote"/>
        <w:rPr>
          <w:del w:id="12" w:author="Ericsson" w:date="2018-09-27T11:21:00Z"/>
        </w:rPr>
      </w:pPr>
      <w:del w:id="13" w:author="Ericsson" w:date="2018-09-27T11:21:00Z">
        <w:r w:rsidRPr="001623CA" w:rsidDel="00C644A7">
          <w:delText>Editor</w:delText>
        </w:r>
        <w:r w:rsidDel="00C644A7">
          <w:delText>’</w:delText>
        </w:r>
        <w:r w:rsidRPr="001623CA" w:rsidDel="00C644A7">
          <w:delText xml:space="preserve">s </w:delText>
        </w:r>
        <w:r w:rsidDel="00C644A7">
          <w:delText>N</w:delText>
        </w:r>
        <w:r w:rsidRPr="001623CA" w:rsidDel="00C644A7">
          <w:delText>ote: Which value to use for the standardised RAN specific access category needs to be confirmed by SA1.</w:delText>
        </w:r>
      </w:del>
    </w:p>
    <w:p w14:paraId="0FA967D4" w14:textId="77777777" w:rsidR="001A7FDD" w:rsidRPr="001623CA" w:rsidRDefault="001A7FDD" w:rsidP="001A7FDD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7100DB06" w14:textId="77777777" w:rsidR="001A7FDD" w:rsidRPr="001623CA" w:rsidRDefault="001A7FDD" w:rsidP="001A7FDD">
      <w:pPr>
        <w:pStyle w:val="B2"/>
      </w:pPr>
      <w:r w:rsidRPr="001623CA">
        <w:t>2&gt;</w:t>
      </w:r>
      <w:r w:rsidRPr="001623CA">
        <w:tab/>
        <w:t xml:space="preserve">if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is set to 'TRUE':</w:t>
      </w:r>
    </w:p>
    <w:p w14:paraId="48DF590F" w14:textId="77777777" w:rsidR="001A7FDD" w:rsidRPr="001623CA" w:rsidRDefault="001A7FDD" w:rsidP="001A7FDD">
      <w:pPr>
        <w:pStyle w:val="B3"/>
      </w:pPr>
      <w:r w:rsidRPr="001623CA">
        <w:t xml:space="preserve">3&gt; 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'FALSE';</w:t>
      </w:r>
    </w:p>
    <w:p w14:paraId="0F53B129" w14:textId="77777777" w:rsidR="00E02E6B" w:rsidRDefault="001A7FDD" w:rsidP="00E86271">
      <w:pPr>
        <w:pStyle w:val="B3"/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-Update’.</w:t>
      </w:r>
    </w:p>
    <w:bookmarkEnd w:id="0"/>
    <w:bookmarkEnd w:id="1"/>
    <w:p w14:paraId="1803483B" w14:textId="77777777" w:rsidR="004C7A31" w:rsidRPr="00EF6784" w:rsidRDefault="004C7A31" w:rsidP="002A7199">
      <w:pPr>
        <w:rPr>
          <w:highlight w:val="cyan"/>
        </w:rPr>
      </w:pPr>
    </w:p>
    <w:sectPr w:rsidR="004C7A31" w:rsidRPr="00EF6784" w:rsidSect="000C5D3E"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24B52" w14:textId="77777777" w:rsidR="00D9656E" w:rsidRDefault="00D9656E">
      <w:pPr>
        <w:spacing w:after="0"/>
      </w:pPr>
      <w:r>
        <w:separator/>
      </w:r>
    </w:p>
  </w:endnote>
  <w:endnote w:type="continuationSeparator" w:id="0">
    <w:p w14:paraId="5C9BD7BE" w14:textId="77777777" w:rsidR="00D9656E" w:rsidRDefault="00D96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0280E" w:rsidRDefault="002028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1BC65" w14:textId="77777777" w:rsidR="00D9656E" w:rsidRDefault="00D9656E">
      <w:pPr>
        <w:spacing w:after="0"/>
      </w:pPr>
      <w:r>
        <w:separator/>
      </w:r>
    </w:p>
  </w:footnote>
  <w:footnote w:type="continuationSeparator" w:id="0">
    <w:p w14:paraId="57BD89D2" w14:textId="77777777" w:rsidR="00D9656E" w:rsidRDefault="00D965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FE30" w14:textId="77777777" w:rsidR="00DE18CA" w:rsidRDefault="00DE18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3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4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7" w15:restartNumberingAfterBreak="0">
    <w:nsid w:val="614148DD"/>
    <w:multiLevelType w:val="hybridMultilevel"/>
    <w:tmpl w:val="B39A9DCC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7"/>
  </w:num>
  <w:num w:numId="4">
    <w:abstractNumId w:val="17"/>
  </w:num>
  <w:num w:numId="5">
    <w:abstractNumId w:val="56"/>
  </w:num>
  <w:num w:numId="6">
    <w:abstractNumId w:val="14"/>
  </w:num>
  <w:num w:numId="7">
    <w:abstractNumId w:val="49"/>
  </w:num>
  <w:num w:numId="8">
    <w:abstractNumId w:val="33"/>
  </w:num>
  <w:num w:numId="9">
    <w:abstractNumId w:val="34"/>
  </w:num>
  <w:num w:numId="10">
    <w:abstractNumId w:val="43"/>
  </w:num>
  <w:num w:numId="11">
    <w:abstractNumId w:val="13"/>
  </w:num>
  <w:num w:numId="12">
    <w:abstractNumId w:val="22"/>
  </w:num>
  <w:num w:numId="13">
    <w:abstractNumId w:val="40"/>
  </w:num>
  <w:num w:numId="14">
    <w:abstractNumId w:val="53"/>
  </w:num>
  <w:num w:numId="15">
    <w:abstractNumId w:val="71"/>
  </w:num>
  <w:num w:numId="1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0"/>
  </w:num>
  <w:num w:numId="18">
    <w:abstractNumId w:val="41"/>
  </w:num>
  <w:num w:numId="19">
    <w:abstractNumId w:val="36"/>
  </w:num>
  <w:num w:numId="2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9"/>
  </w:num>
  <w:num w:numId="2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2"/>
  </w:num>
  <w:num w:numId="26">
    <w:abstractNumId w:val="65"/>
  </w:num>
  <w:num w:numId="27">
    <w:abstractNumId w:val="44"/>
  </w:num>
  <w:num w:numId="28">
    <w:abstractNumId w:val="46"/>
  </w:num>
  <w:num w:numId="29">
    <w:abstractNumId w:val="46"/>
  </w:num>
  <w:num w:numId="30">
    <w:abstractNumId w:val="37"/>
  </w:num>
  <w:num w:numId="31">
    <w:abstractNumId w:val="68"/>
  </w:num>
  <w:num w:numId="32">
    <w:abstractNumId w:val="8"/>
  </w:num>
  <w:num w:numId="33">
    <w:abstractNumId w:val="67"/>
  </w:num>
  <w:num w:numId="34">
    <w:abstractNumId w:val="48"/>
  </w:num>
  <w:num w:numId="35">
    <w:abstractNumId w:val="10"/>
  </w:num>
  <w:num w:numId="36">
    <w:abstractNumId w:val="28"/>
  </w:num>
  <w:num w:numId="37">
    <w:abstractNumId w:val="29"/>
  </w:num>
  <w:num w:numId="38">
    <w:abstractNumId w:val="35"/>
  </w:num>
  <w:num w:numId="39">
    <w:abstractNumId w:val="58"/>
  </w:num>
  <w:num w:numId="40">
    <w:abstractNumId w:val="42"/>
  </w:num>
  <w:num w:numId="41">
    <w:abstractNumId w:val="47"/>
  </w:num>
  <w:num w:numId="42">
    <w:abstractNumId w:val="18"/>
  </w:num>
  <w:num w:numId="43">
    <w:abstractNumId w:val="45"/>
  </w:num>
  <w:num w:numId="44">
    <w:abstractNumId w:val="31"/>
  </w:num>
  <w:num w:numId="45">
    <w:abstractNumId w:val="9"/>
  </w:num>
  <w:num w:numId="46">
    <w:abstractNumId w:val="69"/>
  </w:num>
  <w:num w:numId="47">
    <w:abstractNumId w:val="51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5"/>
  </w:num>
  <w:num w:numId="53">
    <w:abstractNumId w:val="15"/>
  </w:num>
  <w:num w:numId="54">
    <w:abstractNumId w:val="52"/>
  </w:num>
  <w:num w:numId="55">
    <w:abstractNumId w:val="30"/>
  </w:num>
  <w:num w:numId="56">
    <w:abstractNumId w:val="23"/>
  </w:num>
  <w:num w:numId="57">
    <w:abstractNumId w:val="66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0"/>
  </w:num>
  <w:num w:numId="70">
    <w:abstractNumId w:val="60"/>
  </w:num>
  <w:num w:numId="71">
    <w:abstractNumId w:val="60"/>
  </w:num>
  <w:num w:numId="72">
    <w:abstractNumId w:val="26"/>
  </w:num>
  <w:num w:numId="73">
    <w:abstractNumId w:val="61"/>
  </w:num>
  <w:num w:numId="74">
    <w:abstractNumId w:val="11"/>
  </w:num>
  <w:num w:numId="75">
    <w:abstractNumId w:val="60"/>
  </w:num>
  <w:num w:numId="76">
    <w:abstractNumId w:val="26"/>
  </w:num>
  <w:num w:numId="77">
    <w:abstractNumId w:val="61"/>
  </w:num>
  <w:num w:numId="78">
    <w:abstractNumId w:val="54"/>
  </w:num>
  <w:num w:numId="79">
    <w:abstractNumId w:val="38"/>
  </w:num>
  <w:num w:numId="80">
    <w:abstractNumId w:val="32"/>
  </w:num>
  <w:num w:numId="81">
    <w:abstractNumId w:val="64"/>
  </w:num>
  <w:num w:numId="82">
    <w:abstractNumId w:val="63"/>
  </w:num>
  <w:num w:numId="83">
    <w:abstractNumId w:val="50"/>
  </w:num>
  <w:num w:numId="84">
    <w:abstractNumId w:val="57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B5E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0CC5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D3E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0A9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A7FDD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199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10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5C64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1CE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095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2E7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547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677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1E0D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1FD2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57F09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85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DFD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2EF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464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583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9D1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D7C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4A7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09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3A9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466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6C3F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56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397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8CA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6B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764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71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B68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6B3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18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A15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DE18C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5NUHHDQN7SK2-1476151046-29287</_dlc_DocId>
    <_dlc_DocIdUrl xmlns="f166a696-7b5b-4ccd-9f0c-ffde0cceec81">
      <Url>https://ericsson.sharepoint.com/sites/star/_layouts/15/DocIdRedir.aspx?ID=5NUHHDQN7SK2-1476151046-29287</Url>
      <Description>5NUHHDQN7SK2-1476151046-29287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79B3DD3-9998-477A-A8D5-BD579C4DF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50B5A5-0F32-4746-9CAE-1F16FBB8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27</cp:revision>
  <cp:lastPrinted>2017-05-08T10:55:00Z</cp:lastPrinted>
  <dcterms:created xsi:type="dcterms:W3CDTF">2018-09-13T10:44:00Z</dcterms:created>
  <dcterms:modified xsi:type="dcterms:W3CDTF">2018-09-27T09:41:00Z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39ed7e1f-d4ec-4a1e-aeb6-0db98cf9165d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